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1F7CF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F2330">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CC0C4F" w:rsidRPr="00CC0C4F">
        <w:rPr>
          <w:b/>
          <w:noProof/>
          <w:sz w:val="24"/>
        </w:rPr>
        <w:t>206719</w:t>
      </w:r>
    </w:p>
    <w:p w14:paraId="5DC21640" w14:textId="5E17FCEE" w:rsidR="003674C0" w:rsidRDefault="00941BFE" w:rsidP="00677E82">
      <w:pPr>
        <w:pStyle w:val="CRCoverPage"/>
        <w:rPr>
          <w:b/>
          <w:noProof/>
          <w:sz w:val="24"/>
        </w:rPr>
      </w:pPr>
      <w:r>
        <w:rPr>
          <w:b/>
          <w:noProof/>
          <w:sz w:val="24"/>
        </w:rPr>
        <w:t>Electronic meeting</w:t>
      </w:r>
      <w:r w:rsidR="003674C0">
        <w:rPr>
          <w:b/>
          <w:noProof/>
          <w:sz w:val="24"/>
        </w:rPr>
        <w:t xml:space="preserve">, </w:t>
      </w:r>
      <w:r w:rsidR="005F2330">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6B9CB" w:rsidR="001E41F3" w:rsidRPr="00410371" w:rsidRDefault="00B54CFD" w:rsidP="00E13F3D">
            <w:pPr>
              <w:pStyle w:val="CRCoverPage"/>
              <w:spacing w:after="0"/>
              <w:jc w:val="right"/>
              <w:rPr>
                <w:b/>
                <w:noProof/>
                <w:sz w:val="28"/>
              </w:rPr>
            </w:pPr>
            <w:r>
              <w:rPr>
                <w:b/>
                <w:noProof/>
                <w:sz w:val="28"/>
              </w:rPr>
              <w:t>24.</w:t>
            </w:r>
            <w:r w:rsidR="0012048E" w:rsidRPr="0012048E">
              <w:rPr>
                <w:b/>
                <w:noProof/>
                <w:sz w:val="28"/>
              </w:rPr>
              <w:t>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25E45F" w:rsidR="001E41F3" w:rsidRPr="00410371" w:rsidRDefault="001E4720" w:rsidP="00547111">
            <w:pPr>
              <w:pStyle w:val="CRCoverPage"/>
              <w:spacing w:after="0"/>
              <w:rPr>
                <w:noProof/>
              </w:rPr>
            </w:pPr>
            <w:r w:rsidRPr="001E4720">
              <w:rPr>
                <w:b/>
                <w:noProof/>
                <w:sz w:val="28"/>
              </w:rPr>
              <w:t>0093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8C6C8A" w:rsidR="001E41F3" w:rsidRPr="00410371" w:rsidRDefault="00910A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A3CA20" w:rsidR="001E41F3" w:rsidRPr="00410371" w:rsidRDefault="0012048E">
            <w:pPr>
              <w:pStyle w:val="CRCoverPage"/>
              <w:spacing w:after="0"/>
              <w:jc w:val="center"/>
              <w:rPr>
                <w:noProof/>
                <w:sz w:val="28"/>
              </w:rPr>
            </w:pPr>
            <w:r>
              <w:rPr>
                <w:b/>
                <w:noProof/>
                <w:sz w:val="28"/>
              </w:rPr>
              <w:t>16.5</w:t>
            </w:r>
            <w:r w:rsidR="00B54CFD" w:rsidRPr="00B54CFD">
              <w:rPr>
                <w:b/>
                <w:noProof/>
                <w:sz w:val="28"/>
              </w:rPr>
              <w:t>.</w:t>
            </w:r>
            <w:r w:rsidR="004915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9F8EFE" w:rsidR="00F25D98" w:rsidRDefault="001D0D3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D8162" w:rsidR="00F25D98" w:rsidRDefault="001D0D3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59EF3" w:rsidR="001E41F3" w:rsidRDefault="001D0D3C">
            <w:pPr>
              <w:pStyle w:val="CRCoverPage"/>
              <w:spacing w:after="0"/>
              <w:ind w:left="100"/>
              <w:rPr>
                <w:noProof/>
              </w:rPr>
            </w:pPr>
            <w:r w:rsidRPr="001D0D3C">
              <w:t>EN resolution on domain descriptors in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52981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432C0">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F89901" w:rsidR="001E41F3" w:rsidRDefault="00C8615E">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DE3F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4EA5" w14:textId="126F7A75" w:rsidR="0012204C" w:rsidRDefault="00BF4370">
            <w:pPr>
              <w:pStyle w:val="CRCoverPage"/>
              <w:spacing w:after="0"/>
              <w:ind w:left="100"/>
              <w:rPr>
                <w:noProof/>
                <w:lang w:eastAsia="zh-CN"/>
              </w:rPr>
            </w:pPr>
            <w:r>
              <w:rPr>
                <w:noProof/>
                <w:lang w:eastAsia="zh-CN"/>
              </w:rPr>
              <w:t xml:space="preserve">In CT1#125e </w:t>
            </w:r>
            <w:r w:rsidR="00493779">
              <w:rPr>
                <w:noProof/>
                <w:lang w:eastAsia="zh-CN"/>
              </w:rPr>
              <w:t xml:space="preserve">meeting, the CR </w:t>
            </w:r>
            <w:r w:rsidR="00493779" w:rsidRPr="00493779">
              <w:rPr>
                <w:noProof/>
                <w:lang w:eastAsia="zh-CN"/>
              </w:rPr>
              <w:t>C1-204960</w:t>
            </w:r>
            <w:r w:rsidR="00493779">
              <w:rPr>
                <w:noProof/>
                <w:lang w:eastAsia="zh-CN"/>
              </w:rPr>
              <w:t xml:space="preserve"> attempted to add</w:t>
            </w:r>
            <w:r>
              <w:rPr>
                <w:noProof/>
                <w:lang w:eastAsia="zh-CN"/>
              </w:rPr>
              <w:t xml:space="preserve"> </w:t>
            </w:r>
            <w:r w:rsidR="00493779">
              <w:rPr>
                <w:noProof/>
                <w:lang w:eastAsia="zh-CN"/>
              </w:rPr>
              <w:t xml:space="preserve">the new </w:t>
            </w:r>
            <w:r w:rsidRPr="00BF4370">
              <w:rPr>
                <w:noProof/>
                <w:lang w:eastAsia="zh-CN"/>
              </w:rPr>
              <w:t xml:space="preserve">UE capabilities </w:t>
            </w:r>
            <w:r w:rsidR="00493779">
              <w:rPr>
                <w:noProof/>
                <w:lang w:eastAsia="zh-CN"/>
              </w:rPr>
              <w:t xml:space="preserve">indication </w:t>
            </w:r>
            <w:r w:rsidRPr="00BF4370">
              <w:rPr>
                <w:noProof/>
                <w:lang w:eastAsia="zh-CN"/>
              </w:rPr>
              <w:t>regarding URSP</w:t>
            </w:r>
            <w:r w:rsidR="00493779">
              <w:rPr>
                <w:noProof/>
                <w:lang w:eastAsia="zh-CN"/>
              </w:rPr>
              <w:t xml:space="preserve"> in the </w:t>
            </w:r>
            <w:r w:rsidR="00493779" w:rsidRPr="00913BB3">
              <w:t>UE-initiated UE state indication procedure</w:t>
            </w:r>
            <w:r w:rsidR="00493779">
              <w:rPr>
                <w:noProof/>
                <w:lang w:eastAsia="zh-CN"/>
              </w:rPr>
              <w:t xml:space="preserve"> to resovle following ENs.</w:t>
            </w:r>
          </w:p>
          <w:p w14:paraId="42C962BE" w14:textId="5464E805" w:rsidR="00BF4370" w:rsidRDefault="00BF4370" w:rsidP="00BF4370">
            <w:pPr>
              <w:pStyle w:val="EditorsNote"/>
              <w:rPr>
                <w:noProof/>
                <w:lang w:eastAsia="zh-CN"/>
              </w:rPr>
            </w:pPr>
            <w:r>
              <w:rPr>
                <w:noProof/>
                <w:lang w:eastAsia="zh-CN"/>
              </w:rPr>
              <w:t>"</w:t>
            </w:r>
            <w:r w:rsidRPr="009F18E0">
              <w:t>Editor's note:</w:t>
            </w:r>
            <w:r w:rsidRPr="009F18E0">
              <w:tab/>
              <w:t>It is FFS whether the UE indicates the support of IP 3 tuple type in the traffic descriptor to the network.</w:t>
            </w:r>
            <w:r>
              <w:rPr>
                <w:noProof/>
                <w:lang w:eastAsia="zh-CN"/>
              </w:rPr>
              <w:t>"</w:t>
            </w:r>
          </w:p>
          <w:p w14:paraId="23BC9A42" w14:textId="2C36DA22" w:rsidR="00493779" w:rsidRDefault="00493779" w:rsidP="00493779">
            <w:pPr>
              <w:pStyle w:val="EditorsNote"/>
            </w:pPr>
            <w:r>
              <w:rPr>
                <w:noProof/>
                <w:lang w:eastAsia="zh-CN"/>
              </w:rPr>
              <w:t>"</w:t>
            </w:r>
            <w:r>
              <w:t>Editor</w:t>
            </w:r>
            <w:r>
              <w:rPr>
                <w:lang w:val="en-US"/>
              </w:rPr>
              <w:t>'</w:t>
            </w:r>
            <w:r>
              <w:t>s note:</w:t>
            </w:r>
            <w:r>
              <w:tab/>
            </w:r>
            <w:r w:rsidRPr="007D7414">
              <w:t xml:space="preserve">It is FFS </w:t>
            </w:r>
            <w:r>
              <w:t xml:space="preserve">whether the UE indicates the </w:t>
            </w:r>
            <w:r w:rsidRPr="007D7414">
              <w:t xml:space="preserve">support </w:t>
            </w:r>
            <w:r w:rsidRPr="0008045C">
              <w:t xml:space="preserve">of handling multiple components of the same traffic descriptor component type in a single traffic descriptor </w:t>
            </w:r>
            <w:r w:rsidRPr="007D7414">
              <w:t>to the network.</w:t>
            </w:r>
            <w:r>
              <w:rPr>
                <w:noProof/>
                <w:lang w:eastAsia="zh-CN"/>
              </w:rPr>
              <w:t>"</w:t>
            </w:r>
          </w:p>
          <w:p w14:paraId="73F3330A" w14:textId="54E8F947" w:rsidR="00025706" w:rsidRDefault="00DE3F33">
            <w:pPr>
              <w:pStyle w:val="CRCoverPage"/>
              <w:spacing w:after="0"/>
              <w:ind w:left="100"/>
              <w:rPr>
                <w:noProof/>
                <w:lang w:eastAsia="zh-CN"/>
              </w:rPr>
            </w:pPr>
            <w:r>
              <w:rPr>
                <w:rFonts w:hint="eastAsia"/>
                <w:noProof/>
                <w:lang w:eastAsia="zh-CN"/>
              </w:rPr>
              <w:t>H</w:t>
            </w:r>
            <w:r>
              <w:rPr>
                <w:noProof/>
                <w:lang w:eastAsia="zh-CN"/>
              </w:rPr>
              <w:t xml:space="preserve">owever, serveral companies objected to add the new </w:t>
            </w:r>
            <w:r w:rsidRPr="00BF4370">
              <w:rPr>
                <w:noProof/>
                <w:lang w:eastAsia="zh-CN"/>
              </w:rPr>
              <w:t xml:space="preserve">UE capabilities </w:t>
            </w:r>
            <w:r>
              <w:rPr>
                <w:noProof/>
                <w:lang w:eastAsia="zh-CN"/>
              </w:rPr>
              <w:t xml:space="preserve">indication per new added </w:t>
            </w:r>
            <w:r w:rsidRPr="00DE3F33">
              <w:rPr>
                <w:noProof/>
                <w:lang w:eastAsia="zh-CN"/>
              </w:rPr>
              <w:t>traffic descriptor component type</w:t>
            </w:r>
            <w:r>
              <w:rPr>
                <w:noProof/>
                <w:lang w:eastAsia="zh-CN"/>
              </w:rPr>
              <w:t xml:space="preserve"> which is not future-proof way forward. </w:t>
            </w:r>
            <w:r w:rsidR="00F75241">
              <w:rPr>
                <w:noProof/>
                <w:lang w:eastAsia="zh-CN"/>
              </w:rPr>
              <w:t>One of the reason behinds</w:t>
            </w:r>
            <w:r w:rsidR="00D559B9">
              <w:rPr>
                <w:noProof/>
                <w:lang w:eastAsia="zh-CN"/>
              </w:rPr>
              <w:t xml:space="preserve"> </w:t>
            </w:r>
            <w:r w:rsidR="00F75241">
              <w:rPr>
                <w:noProof/>
                <w:lang w:eastAsia="zh-CN"/>
              </w:rPr>
              <w:t>such objection is i</w:t>
            </w:r>
            <w:r>
              <w:rPr>
                <w:noProof/>
                <w:lang w:eastAsia="zh-CN"/>
              </w:rPr>
              <w:t xml:space="preserve">n case of the legacy UE does not support the new added </w:t>
            </w:r>
            <w:r w:rsidRPr="00DE3F33">
              <w:rPr>
                <w:noProof/>
                <w:lang w:eastAsia="zh-CN"/>
              </w:rPr>
              <w:t>traffic descriptor component type</w:t>
            </w:r>
            <w:r>
              <w:rPr>
                <w:noProof/>
                <w:lang w:eastAsia="zh-CN"/>
              </w:rPr>
              <w:t xml:space="preserve"> but the network has included such new </w:t>
            </w:r>
            <w:r w:rsidRPr="00DE3F33">
              <w:rPr>
                <w:noProof/>
                <w:lang w:eastAsia="zh-CN"/>
              </w:rPr>
              <w:t>traffic descriptor component type</w:t>
            </w:r>
            <w:r>
              <w:rPr>
                <w:noProof/>
                <w:lang w:eastAsia="zh-CN"/>
              </w:rPr>
              <w:t xml:space="preserve"> in the URSP rules to the UE, then</w:t>
            </w:r>
            <w:r w:rsidR="00025706">
              <w:rPr>
                <w:noProof/>
                <w:lang w:eastAsia="zh-CN"/>
              </w:rPr>
              <w:t xml:space="preserve"> following </w:t>
            </w:r>
            <w:r w:rsidR="00D559B9">
              <w:rPr>
                <w:noProof/>
                <w:lang w:eastAsia="zh-CN"/>
              </w:rPr>
              <w:t>handling</w:t>
            </w:r>
            <w:r w:rsidR="00213144">
              <w:rPr>
                <w:noProof/>
                <w:lang w:eastAsia="zh-CN"/>
              </w:rPr>
              <w:t xml:space="preserve"> in TS 24.526</w:t>
            </w:r>
            <w:r w:rsidR="00D559B9">
              <w:rPr>
                <w:noProof/>
                <w:lang w:eastAsia="zh-CN"/>
              </w:rPr>
              <w:t xml:space="preserve"> will apply</w:t>
            </w:r>
            <w:r w:rsidR="00025706">
              <w:rPr>
                <w:noProof/>
                <w:lang w:eastAsia="zh-CN"/>
              </w:rPr>
              <w:t>:</w:t>
            </w:r>
          </w:p>
          <w:p w14:paraId="2FC62871" w14:textId="77777777" w:rsidR="00D559B9" w:rsidRPr="00D559B9" w:rsidRDefault="00025706" w:rsidP="00D559B9">
            <w:pPr>
              <w:pStyle w:val="3"/>
              <w:rPr>
                <w:i/>
                <w:noProof/>
                <w:lang w:eastAsia="zh-CN"/>
              </w:rPr>
            </w:pPr>
            <w:r>
              <w:rPr>
                <w:rFonts w:hint="eastAsia"/>
                <w:noProof/>
                <w:lang w:eastAsia="zh-CN"/>
              </w:rPr>
              <w:t>"</w:t>
            </w:r>
            <w:bookmarkStart w:id="3" w:name="_Toc27581312"/>
            <w:bookmarkStart w:id="4" w:name="_Toc36113463"/>
            <w:bookmarkStart w:id="5" w:name="_Toc45212721"/>
            <w:bookmarkStart w:id="6" w:name="_Toc51931791"/>
            <w:bookmarkStart w:id="7" w:name="OLE_LINK4"/>
            <w:r w:rsidR="00D559B9" w:rsidRPr="00D559B9">
              <w:rPr>
                <w:rFonts w:hint="eastAsia"/>
                <w:i/>
                <w:noProof/>
                <w:lang w:eastAsia="zh-CN"/>
              </w:rPr>
              <w:t>4.2.</w:t>
            </w:r>
            <w:r w:rsidR="00D559B9" w:rsidRPr="00D559B9">
              <w:rPr>
                <w:i/>
                <w:noProof/>
                <w:lang w:eastAsia="zh-CN"/>
              </w:rPr>
              <w:t>3</w:t>
            </w:r>
            <w:r w:rsidR="00D559B9" w:rsidRPr="00D559B9">
              <w:rPr>
                <w:i/>
                <w:noProof/>
                <w:lang w:eastAsia="zh-CN"/>
              </w:rPr>
              <w:tab/>
              <w:t>Unknown or unexpected URSP rules</w:t>
            </w:r>
            <w:bookmarkEnd w:id="3"/>
            <w:bookmarkEnd w:id="4"/>
            <w:bookmarkEnd w:id="5"/>
            <w:bookmarkEnd w:id="6"/>
          </w:p>
          <w:p w14:paraId="600A3A1C" w14:textId="77777777" w:rsidR="00D559B9" w:rsidRPr="00D559B9" w:rsidRDefault="00D559B9" w:rsidP="00D559B9">
            <w:pPr>
              <w:rPr>
                <w:i/>
              </w:rPr>
            </w:pPr>
            <w:r w:rsidRPr="00D559B9">
              <w:rPr>
                <w:i/>
              </w:rPr>
              <w:t xml:space="preserve">If the network provides URSP rules including any </w:t>
            </w:r>
            <w:r w:rsidRPr="00D559B9">
              <w:rPr>
                <w:rFonts w:hint="eastAsia"/>
                <w:i/>
                <w:lang w:eastAsia="zh-CN"/>
              </w:rPr>
              <w:t>new</w:t>
            </w:r>
            <w:r w:rsidRPr="00D559B9">
              <w:rPr>
                <w:i/>
                <w:lang w:eastAsia="zh-CN"/>
              </w:rPr>
              <w:t xml:space="preserve"> component in the </w:t>
            </w:r>
            <w:r w:rsidRPr="00D559B9">
              <w:rPr>
                <w:i/>
              </w:rPr>
              <w:t>traffic descriptor or in the route selection descriptor which is not recognized by the UE, such URSP rules are unknown or unexpected to the UE. In this case:</w:t>
            </w:r>
          </w:p>
          <w:p w14:paraId="38C87E38" w14:textId="7C5DFF8E" w:rsidR="00025706" w:rsidRDefault="00D559B9" w:rsidP="00D559B9">
            <w:pPr>
              <w:pStyle w:val="B1"/>
            </w:pPr>
            <w:r w:rsidRPr="00D559B9">
              <w:rPr>
                <w:i/>
              </w:rPr>
              <w:t>-</w:t>
            </w:r>
            <w:r w:rsidRPr="00D559B9">
              <w:rPr>
                <w:i/>
              </w:rPr>
              <w:tab/>
              <w:t xml:space="preserve">the UE shall ignore the unknown or unexpected URSP rules when </w:t>
            </w:r>
            <w:r w:rsidRPr="00D559B9">
              <w:rPr>
                <w:i/>
                <w:lang w:eastAsia="zh-CN"/>
              </w:rPr>
              <w:t xml:space="preserve">evaluating the </w:t>
            </w:r>
            <w:r w:rsidRPr="00D559B9">
              <w:rPr>
                <w:i/>
              </w:rPr>
              <w:t>URSP rules to associate an application either with a PDU session or with non-seamless non-3GPP offload; and</w:t>
            </w:r>
            <w:bookmarkEnd w:id="7"/>
            <w:r w:rsidR="00025706">
              <w:rPr>
                <w:noProof/>
                <w:lang w:eastAsia="zh-CN"/>
              </w:rPr>
              <w:t>"</w:t>
            </w:r>
          </w:p>
          <w:p w14:paraId="0B1F1B8E" w14:textId="08B0078A" w:rsidR="00D559B9" w:rsidRDefault="00D559B9" w:rsidP="00213144">
            <w:pPr>
              <w:pStyle w:val="CRCoverPage"/>
              <w:spacing w:after="0"/>
              <w:ind w:left="100"/>
              <w:rPr>
                <w:noProof/>
                <w:lang w:eastAsia="zh-CN"/>
              </w:rPr>
            </w:pPr>
            <w:r>
              <w:rPr>
                <w:noProof/>
                <w:lang w:eastAsia="zh-CN"/>
              </w:rPr>
              <w:t xml:space="preserve">Finally, CT1 agreed to directly remove above two ENs without adding any new </w:t>
            </w:r>
            <w:r w:rsidRPr="00BF4370">
              <w:rPr>
                <w:noProof/>
                <w:lang w:eastAsia="zh-CN"/>
              </w:rPr>
              <w:t xml:space="preserve">UE capabilities </w:t>
            </w:r>
            <w:r>
              <w:rPr>
                <w:noProof/>
                <w:lang w:eastAsia="zh-CN"/>
              </w:rPr>
              <w:t>indication (see agreed CR#</w:t>
            </w:r>
            <w:r w:rsidRPr="00D559B9">
              <w:rPr>
                <w:noProof/>
                <w:lang w:eastAsia="zh-CN"/>
              </w:rPr>
              <w:t>0087</w:t>
            </w:r>
            <w:r>
              <w:rPr>
                <w:noProof/>
                <w:lang w:eastAsia="zh-CN"/>
              </w:rPr>
              <w:t xml:space="preserve"> (</w:t>
            </w:r>
            <w:r w:rsidRPr="00D559B9">
              <w:rPr>
                <w:noProof/>
                <w:lang w:eastAsia="zh-CN"/>
              </w:rPr>
              <w:t>C1-205284</w:t>
            </w:r>
            <w:r>
              <w:rPr>
                <w:noProof/>
                <w:lang w:eastAsia="zh-CN"/>
              </w:rPr>
              <w:t>)).</w:t>
            </w:r>
          </w:p>
          <w:p w14:paraId="641DFE71" w14:textId="77777777" w:rsidR="00213144" w:rsidRDefault="00213144" w:rsidP="00213144">
            <w:pPr>
              <w:pStyle w:val="CRCoverPage"/>
              <w:spacing w:after="0"/>
              <w:ind w:left="100"/>
              <w:rPr>
                <w:noProof/>
                <w:lang w:eastAsia="zh-CN"/>
              </w:rPr>
            </w:pPr>
          </w:p>
          <w:p w14:paraId="5FA181CD" w14:textId="4945B3D8" w:rsidR="00D559B9" w:rsidRDefault="00D559B9" w:rsidP="00D559B9">
            <w:pPr>
              <w:pStyle w:val="CRCoverPage"/>
              <w:spacing w:after="0"/>
              <w:ind w:left="100"/>
              <w:rPr>
                <w:noProof/>
                <w:lang w:eastAsia="zh-CN"/>
              </w:rPr>
            </w:pPr>
            <w:r>
              <w:rPr>
                <w:noProof/>
                <w:lang w:eastAsia="zh-CN"/>
              </w:rPr>
              <w:lastRenderedPageBreak/>
              <w:t>Then, for following EN was added by the agreed CR #</w:t>
            </w:r>
            <w:r w:rsidRPr="00C11F16">
              <w:rPr>
                <w:noProof/>
                <w:lang w:eastAsia="zh-CN"/>
              </w:rPr>
              <w:t>0081</w:t>
            </w:r>
            <w:r>
              <w:rPr>
                <w:noProof/>
                <w:lang w:eastAsia="zh-CN"/>
              </w:rPr>
              <w:t xml:space="preserve"> (</w:t>
            </w:r>
            <w:r w:rsidRPr="00C11F16">
              <w:rPr>
                <w:noProof/>
                <w:lang w:eastAsia="zh-CN"/>
              </w:rPr>
              <w:t>C1-204052</w:t>
            </w:r>
            <w:r>
              <w:rPr>
                <w:noProof/>
                <w:lang w:eastAsia="zh-CN"/>
              </w:rPr>
              <w:t>) in R16, it can be directly removed as well.</w:t>
            </w:r>
          </w:p>
          <w:p w14:paraId="4AB1CFBA" w14:textId="3D292F2E" w:rsidR="00BF4370" w:rsidRPr="00493779" w:rsidRDefault="00D559B9" w:rsidP="00D559B9">
            <w:pPr>
              <w:pStyle w:val="EditorsNote"/>
            </w:pPr>
            <w:r>
              <w:rPr>
                <w:noProof/>
                <w:lang w:eastAsia="zh-CN"/>
              </w:rPr>
              <w:t>“</w:t>
            </w:r>
            <w:bookmarkStart w:id="8" w:name="OLE_LINK27"/>
            <w:bookmarkStart w:id="9" w:name="OLE_LINK28"/>
            <w:r>
              <w:t>Editor</w:t>
            </w:r>
            <w:r>
              <w:rPr>
                <w:lang w:val="en-US"/>
              </w:rPr>
              <w:t>'</w:t>
            </w:r>
            <w:r>
              <w:t>s note:</w:t>
            </w:r>
            <w:r>
              <w:tab/>
            </w:r>
            <w:r w:rsidRPr="007D7414">
              <w:t>It is FFS to indicate the UE support of traffic descriptor component type regular expression to the network.</w:t>
            </w:r>
            <w:bookmarkEnd w:id="8"/>
            <w:bookmarkEnd w:id="9"/>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2CA6A6" w:rsidR="001E41F3" w:rsidRDefault="00D559B9">
            <w:pPr>
              <w:pStyle w:val="CRCoverPage"/>
              <w:spacing w:after="0"/>
              <w:ind w:left="100"/>
              <w:rPr>
                <w:noProof/>
                <w:lang w:eastAsia="zh-CN"/>
              </w:rPr>
            </w:pPr>
            <w:r>
              <w:rPr>
                <w:rFonts w:hint="eastAsia"/>
                <w:noProof/>
                <w:lang w:eastAsia="zh-CN"/>
              </w:rPr>
              <w:t>I</w:t>
            </w:r>
            <w:r>
              <w:rPr>
                <w:noProof/>
                <w:lang w:eastAsia="zh-CN"/>
              </w:rPr>
              <w:t xml:space="preserve">t proposes to remove the remaining EN on </w:t>
            </w:r>
            <w:r w:rsidRPr="007D7414">
              <w:t>the UE support of traffic descriptor component type regular expression to the network</w:t>
            </w:r>
            <w:r w:rsidR="00D7250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9CF59" w:rsidR="001E41F3" w:rsidRDefault="00072865">
            <w:pPr>
              <w:pStyle w:val="CRCoverPage"/>
              <w:spacing w:after="0"/>
              <w:ind w:left="100"/>
              <w:rPr>
                <w:noProof/>
              </w:rPr>
            </w:pPr>
            <w:r w:rsidRPr="00971EA5">
              <w:rPr>
                <w:noProof/>
              </w:rPr>
              <w:t>Editor’s notes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3D1C39" w:rsidR="001E41F3" w:rsidRDefault="00420E3E">
            <w:pPr>
              <w:pStyle w:val="CRCoverPage"/>
              <w:spacing w:after="0"/>
              <w:ind w:left="100"/>
              <w:rPr>
                <w:noProof/>
              </w:rPr>
            </w:pPr>
            <w: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E7B9B9" w14:textId="77777777" w:rsidR="004C1E51" w:rsidRDefault="004C1E51" w:rsidP="004C1E51">
      <w:pPr>
        <w:pStyle w:val="3"/>
      </w:pPr>
      <w:bookmarkStart w:id="10" w:name="_Toc20209062"/>
      <w:bookmarkStart w:id="11" w:name="_Toc27581307"/>
      <w:bookmarkStart w:id="12" w:name="_Toc36113458"/>
      <w:bookmarkStart w:id="13" w:name="_Toc45212716"/>
      <w:bookmarkStart w:id="14" w:name="_Toc51931786"/>
      <w:r>
        <w:t>4.2.1</w:t>
      </w:r>
      <w:r>
        <w:tab/>
        <w:t>General</w:t>
      </w:r>
      <w:bookmarkEnd w:id="10"/>
      <w:bookmarkEnd w:id="11"/>
      <w:bookmarkEnd w:id="12"/>
      <w:bookmarkEnd w:id="13"/>
      <w:bookmarkEnd w:id="14"/>
    </w:p>
    <w:p w14:paraId="72CCAFC4" w14:textId="77777777" w:rsidR="004C1E51" w:rsidRPr="006D45B3" w:rsidRDefault="004C1E51" w:rsidP="004C1E5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17FEFEF" w14:textId="77777777" w:rsidR="004C1E51" w:rsidRPr="00A16911" w:rsidRDefault="004C1E51" w:rsidP="004C1E5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42475E0" w14:textId="77777777" w:rsidR="004C1E51" w:rsidRPr="00A16911" w:rsidRDefault="004C1E51" w:rsidP="004C1E51">
      <w:pPr>
        <w:pStyle w:val="B1"/>
      </w:pPr>
      <w:r w:rsidRPr="00A16911">
        <w:t>b)</w:t>
      </w:r>
      <w:r w:rsidRPr="00A16911">
        <w:tab/>
        <w:t>a traffic descriptor, including either:</w:t>
      </w:r>
    </w:p>
    <w:p w14:paraId="55CAC1E1" w14:textId="77777777" w:rsidR="004C1E51" w:rsidRPr="00A16911" w:rsidRDefault="004C1E51" w:rsidP="004C1E51">
      <w:pPr>
        <w:pStyle w:val="B2"/>
      </w:pPr>
      <w:r w:rsidRPr="00A16911">
        <w:t>1)</w:t>
      </w:r>
      <w:r w:rsidRPr="00A16911">
        <w:tab/>
        <w:t>match</w:t>
      </w:r>
      <w:r>
        <w:t>-</w:t>
      </w:r>
      <w:r w:rsidRPr="00A16911">
        <w:t>all traffic descriptor; or</w:t>
      </w:r>
    </w:p>
    <w:p w14:paraId="5E7CB4B8" w14:textId="77777777" w:rsidR="004C1E51" w:rsidRPr="00A16911" w:rsidRDefault="004C1E51" w:rsidP="004C1E51">
      <w:pPr>
        <w:pStyle w:val="B2"/>
      </w:pPr>
      <w:r w:rsidRPr="00A16911">
        <w:t>2)</w:t>
      </w:r>
      <w:r>
        <w:tab/>
      </w:r>
      <w:r w:rsidRPr="00A16911">
        <w:t>at least one of the following</w:t>
      </w:r>
      <w:r>
        <w:t xml:space="preserve"> component</w:t>
      </w:r>
      <w:r w:rsidRPr="00A16911">
        <w:t>s:</w:t>
      </w:r>
    </w:p>
    <w:p w14:paraId="712DEAD4" w14:textId="77777777" w:rsidR="004C1E51" w:rsidRPr="00A16911" w:rsidRDefault="004C1E51" w:rsidP="004C1E51">
      <w:pPr>
        <w:pStyle w:val="B3"/>
      </w:pPr>
      <w:r w:rsidRPr="00A16911">
        <w:t>A)</w:t>
      </w:r>
      <w:r w:rsidRPr="00A16911">
        <w:tab/>
      </w:r>
      <w:r>
        <w:t xml:space="preserve">one or more </w:t>
      </w:r>
      <w:r w:rsidRPr="00A16911">
        <w:t>application identifiers;</w:t>
      </w:r>
    </w:p>
    <w:p w14:paraId="0996CE1D" w14:textId="77777777" w:rsidR="004C1E51" w:rsidRPr="00A16911" w:rsidRDefault="004C1E51" w:rsidP="004C1E5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96DF530" w14:textId="05734314" w:rsidR="004C1E51" w:rsidRPr="00A16911" w:rsidDel="00D33F09" w:rsidRDefault="004C1E51" w:rsidP="004C1E51">
      <w:pPr>
        <w:pStyle w:val="EditorsNote"/>
        <w:rPr>
          <w:del w:id="15" w:author="Huawei-SL" w:date="2020-09-28T22:56:00Z"/>
        </w:rPr>
      </w:pPr>
    </w:p>
    <w:p w14:paraId="0A643DA8" w14:textId="77777777" w:rsidR="004C1E51" w:rsidRPr="00A16911" w:rsidRDefault="004C1E51" w:rsidP="004C1E5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429E1C64" w14:textId="77777777" w:rsidR="004C1E51" w:rsidRPr="00A16911" w:rsidRDefault="004C1E51" w:rsidP="004C1E51">
      <w:pPr>
        <w:pStyle w:val="B3"/>
      </w:pPr>
      <w:r w:rsidRPr="00A16911">
        <w:t>D)</w:t>
      </w:r>
      <w:r w:rsidRPr="00A16911">
        <w:tab/>
      </w:r>
      <w:r>
        <w:t xml:space="preserve">one or more </w:t>
      </w:r>
      <w:r w:rsidRPr="00A16911">
        <w:t>DNNs;</w:t>
      </w:r>
    </w:p>
    <w:p w14:paraId="46B3F14F" w14:textId="77777777" w:rsidR="004C1E51" w:rsidRPr="00A16911" w:rsidRDefault="004C1E51" w:rsidP="004C1E51">
      <w:pPr>
        <w:pStyle w:val="B3"/>
      </w:pPr>
      <w:r>
        <w:t>E)</w:t>
      </w:r>
      <w:r>
        <w:tab/>
        <w:t>one or more connection capabilities; and</w:t>
      </w:r>
    </w:p>
    <w:p w14:paraId="003D3A65" w14:textId="77777777" w:rsidR="004C1E51" w:rsidRPr="00A16911" w:rsidRDefault="004C1E51" w:rsidP="004C1E51">
      <w:pPr>
        <w:pStyle w:val="B3"/>
      </w:pPr>
      <w:r>
        <w:t>F)</w:t>
      </w:r>
      <w:r>
        <w:tab/>
        <w:t>one or more domain descriptors, i.e. destination FQDN(s)</w:t>
      </w:r>
      <w:r w:rsidRPr="008474DC">
        <w:t xml:space="preserve"> </w:t>
      </w:r>
      <w:bookmarkStart w:id="16" w:name="OLE_LINK85"/>
      <w:r w:rsidRPr="008474DC">
        <w:t xml:space="preserve">or a </w:t>
      </w:r>
      <w:bookmarkStart w:id="17" w:name="OLE_LINK24"/>
      <w:r w:rsidRPr="008474DC">
        <w:t>regular expression</w:t>
      </w:r>
      <w:bookmarkEnd w:id="17"/>
      <w:r w:rsidRPr="008474DC">
        <w:t xml:space="preserve"> as </w:t>
      </w:r>
      <w:bookmarkStart w:id="18" w:name="OLE_LINK29"/>
      <w:bookmarkStart w:id="19" w:name="OLE_LINK30"/>
      <w:r w:rsidRPr="008474DC">
        <w:t>a domain name matching criteria</w:t>
      </w:r>
      <w:bookmarkEnd w:id="16"/>
      <w:bookmarkEnd w:id="18"/>
      <w:bookmarkEnd w:id="19"/>
      <w:r>
        <w:t>; and</w:t>
      </w:r>
    </w:p>
    <w:p w14:paraId="47F5EE3C" w14:textId="340380DC" w:rsidR="004C1E51" w:rsidDel="00D33F09" w:rsidRDefault="004C1E51" w:rsidP="004C1E51">
      <w:pPr>
        <w:pStyle w:val="EditorsNote"/>
        <w:rPr>
          <w:del w:id="20" w:author="Huawei-SL" w:date="2020-09-28T22:56:00Z"/>
        </w:rPr>
      </w:pPr>
      <w:del w:id="21" w:author="Huawei-SL" w:date="2020-09-28T22:56:00Z">
        <w:r w:rsidDel="00D33F09">
          <w:delText>Editor</w:delText>
        </w:r>
        <w:r w:rsidDel="00D33F09">
          <w:rPr>
            <w:lang w:val="en-US"/>
          </w:rPr>
          <w:delText>'</w:delText>
        </w:r>
        <w:r w:rsidDel="00D33F09">
          <w:delText>s note:</w:delText>
        </w:r>
        <w:r w:rsidDel="00D33F09">
          <w:tab/>
        </w:r>
        <w:r w:rsidRPr="007D7414" w:rsidDel="00D33F09">
          <w:delText>It is FFS to indicate the UE support of traffic descriptor component type regular expression to the network.</w:delText>
        </w:r>
      </w:del>
    </w:p>
    <w:p w14:paraId="40C160D2" w14:textId="77777777" w:rsidR="004C1E51" w:rsidRPr="00A16911" w:rsidRDefault="004C1E51" w:rsidP="004C1E51">
      <w:pPr>
        <w:pStyle w:val="B1"/>
      </w:pPr>
      <w:r w:rsidRPr="00A16911">
        <w:t>c)</w:t>
      </w:r>
      <w:r w:rsidRPr="00A16911">
        <w:tab/>
        <w:t>one or more route selection descriptors each consisting of a precedence value of the route selection descriptor and either</w:t>
      </w:r>
    </w:p>
    <w:p w14:paraId="55AC252A" w14:textId="77777777" w:rsidR="004C1E51" w:rsidRPr="00A16911" w:rsidRDefault="004C1E51" w:rsidP="004C1E51">
      <w:pPr>
        <w:pStyle w:val="B2"/>
      </w:pPr>
      <w:r w:rsidRPr="00A16911">
        <w:t>1)</w:t>
      </w:r>
      <w:r w:rsidRPr="00A16911">
        <w:tab/>
      </w:r>
      <w:r>
        <w:t>one PDU session type and, optionally, one or more</w:t>
      </w:r>
      <w:r w:rsidRPr="00A16911">
        <w:t xml:space="preserve"> of the followings:</w:t>
      </w:r>
    </w:p>
    <w:p w14:paraId="481AA409" w14:textId="77777777" w:rsidR="004C1E51" w:rsidRPr="00A16911" w:rsidRDefault="004C1E51" w:rsidP="004C1E51">
      <w:pPr>
        <w:pStyle w:val="B3"/>
      </w:pPr>
      <w:r w:rsidRPr="00A16911">
        <w:t>A)</w:t>
      </w:r>
      <w:r w:rsidRPr="00A16911">
        <w:tab/>
        <w:t>SSC mode;</w:t>
      </w:r>
    </w:p>
    <w:p w14:paraId="4113B6B3" w14:textId="77777777" w:rsidR="004C1E51" w:rsidRPr="00A16911" w:rsidRDefault="004C1E51" w:rsidP="004C1E51">
      <w:pPr>
        <w:pStyle w:val="B3"/>
      </w:pPr>
      <w:r w:rsidRPr="00A16911">
        <w:t>B)</w:t>
      </w:r>
      <w:r w:rsidRPr="00A16911">
        <w:tab/>
      </w:r>
      <w:r>
        <w:t xml:space="preserve">one or more </w:t>
      </w:r>
      <w:r w:rsidRPr="00A16911">
        <w:t>S-NSSAIs;</w:t>
      </w:r>
    </w:p>
    <w:p w14:paraId="2C54CB2B" w14:textId="77777777" w:rsidR="004C1E51" w:rsidRPr="00A16911" w:rsidRDefault="004C1E51" w:rsidP="004C1E51">
      <w:pPr>
        <w:pStyle w:val="B3"/>
      </w:pPr>
      <w:r w:rsidRPr="00A16911">
        <w:t>C)</w:t>
      </w:r>
      <w:r w:rsidRPr="00A16911">
        <w:tab/>
      </w:r>
      <w:r>
        <w:t xml:space="preserve">one or more </w:t>
      </w:r>
      <w:r w:rsidRPr="00A16911">
        <w:t>DNNs;</w:t>
      </w:r>
    </w:p>
    <w:p w14:paraId="4C02F7CD" w14:textId="77777777" w:rsidR="004C1E51" w:rsidRPr="00A16911" w:rsidRDefault="004C1E51" w:rsidP="004C1E51">
      <w:pPr>
        <w:pStyle w:val="B3"/>
      </w:pPr>
      <w:r w:rsidRPr="00A16911">
        <w:t>D)</w:t>
      </w:r>
      <w:r w:rsidRPr="00A16911">
        <w:tab/>
      </w:r>
      <w:r>
        <w:t>Void</w:t>
      </w:r>
      <w:r w:rsidRPr="00A16911">
        <w:t>;</w:t>
      </w:r>
    </w:p>
    <w:p w14:paraId="28E962BE" w14:textId="77777777" w:rsidR="004C1E51" w:rsidRDefault="004C1E51" w:rsidP="004C1E51">
      <w:pPr>
        <w:pStyle w:val="B3"/>
      </w:pPr>
      <w:r w:rsidRPr="00A16911">
        <w:t>E)</w:t>
      </w:r>
      <w:r w:rsidRPr="00A16911">
        <w:tab/>
        <w:t>preferred access type;</w:t>
      </w:r>
      <w:r>
        <w:t xml:space="preserve"> </w:t>
      </w:r>
    </w:p>
    <w:p w14:paraId="1C7DE2C0" w14:textId="77777777" w:rsidR="004C1E51" w:rsidRDefault="004C1E51" w:rsidP="004C1E51">
      <w:pPr>
        <w:pStyle w:val="B3"/>
      </w:pPr>
      <w:r>
        <w:t>F)</w:t>
      </w:r>
      <w:r>
        <w:tab/>
      </w:r>
      <w:r>
        <w:rPr>
          <w:lang w:eastAsia="ko-KR"/>
        </w:rPr>
        <w:t>m</w:t>
      </w:r>
      <w:r w:rsidRPr="00124EE1">
        <w:rPr>
          <w:lang w:eastAsia="ko-KR"/>
        </w:rPr>
        <w:t xml:space="preserve">ulti-access </w:t>
      </w:r>
      <w:r>
        <w:rPr>
          <w:lang w:eastAsia="ko-KR"/>
        </w:rPr>
        <w:t>preference;</w:t>
      </w:r>
    </w:p>
    <w:p w14:paraId="24709D6B" w14:textId="77777777" w:rsidR="004C1E51" w:rsidRDefault="004C1E51" w:rsidP="004C1E51">
      <w:pPr>
        <w:pStyle w:val="B3"/>
      </w:pPr>
      <w:r>
        <w:t>G)</w:t>
      </w:r>
      <w:r>
        <w:tab/>
        <w:t>a time window; and</w:t>
      </w:r>
    </w:p>
    <w:p w14:paraId="0F53D828" w14:textId="77777777" w:rsidR="004C1E51" w:rsidRPr="00A16911" w:rsidRDefault="004C1E51" w:rsidP="004C1E51">
      <w:pPr>
        <w:pStyle w:val="B3"/>
      </w:pPr>
      <w:r>
        <w:t>H)</w:t>
      </w:r>
      <w:r>
        <w:tab/>
        <w:t xml:space="preserve">location criteria; </w:t>
      </w:r>
      <w:r w:rsidRPr="00A16911">
        <w:t>or</w:t>
      </w:r>
    </w:p>
    <w:p w14:paraId="1E98388C" w14:textId="77777777" w:rsidR="004C1E51" w:rsidRPr="00A16911" w:rsidRDefault="004C1E51" w:rsidP="004C1E51">
      <w:pPr>
        <w:pStyle w:val="B2"/>
      </w:pPr>
      <w:r w:rsidRPr="00A16911">
        <w:t>2)</w:t>
      </w:r>
      <w:r w:rsidRPr="00A16911">
        <w:tab/>
        <w:t>non-seamless non-3GPP offload indication.</w:t>
      </w:r>
    </w:p>
    <w:p w14:paraId="50BE074F" w14:textId="77777777" w:rsidR="004C1E51" w:rsidRDefault="004C1E51" w:rsidP="004C1E5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52B413C" w14:textId="77777777" w:rsidR="004C1E51" w:rsidRDefault="004C1E51" w:rsidP="004C1E51">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77264FB" w14:textId="77777777" w:rsidR="004C1E51" w:rsidRPr="00A16911" w:rsidRDefault="004C1E51" w:rsidP="004C1E51">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4A989DEA" w14:textId="77777777" w:rsidR="004C1E51" w:rsidRDefault="004C1E51" w:rsidP="004C1E51">
      <w:pPr>
        <w:pStyle w:val="NO"/>
      </w:pPr>
      <w:r>
        <w:t>NOTE 2:</w:t>
      </w:r>
      <w:r>
        <w:tab/>
        <w:t>If the UE has multiple concurrently active OS, the traffic descriptor can list as many multiple OS Ids.</w:t>
      </w:r>
    </w:p>
    <w:p w14:paraId="5BEF04B4" w14:textId="77777777" w:rsidR="004C1E51" w:rsidRPr="00A16911" w:rsidRDefault="004C1E51" w:rsidP="004C1E51">
      <w:r w:rsidRPr="00A16911">
        <w:t>If one or more DNNs are included in the traffic descriptor of a URSP rule, the route selection descriptor of the URSP rule shall not include any DNN.</w:t>
      </w:r>
    </w:p>
    <w:p w14:paraId="7B946067" w14:textId="77777777" w:rsidR="004C1E51" w:rsidRPr="00A16911" w:rsidRDefault="004C1E51" w:rsidP="004C1E51">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95AF9" w14:textId="77777777" w:rsidR="00211FFD" w:rsidRDefault="00211FFD">
      <w:r>
        <w:separator/>
      </w:r>
    </w:p>
  </w:endnote>
  <w:endnote w:type="continuationSeparator" w:id="0">
    <w:p w14:paraId="186B1B05" w14:textId="77777777" w:rsidR="00211FFD" w:rsidRDefault="0021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A773E" w14:textId="77777777" w:rsidR="00211FFD" w:rsidRDefault="00211FFD">
      <w:r>
        <w:separator/>
      </w:r>
    </w:p>
  </w:footnote>
  <w:footnote w:type="continuationSeparator" w:id="0">
    <w:p w14:paraId="13B2257F" w14:textId="77777777" w:rsidR="00211FFD" w:rsidRDefault="00211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0A"/>
    <w:rsid w:val="00022E4A"/>
    <w:rsid w:val="00025706"/>
    <w:rsid w:val="00072865"/>
    <w:rsid w:val="000A1F6F"/>
    <w:rsid w:val="000A6394"/>
    <w:rsid w:val="000B7FED"/>
    <w:rsid w:val="000C038A"/>
    <w:rsid w:val="000C6598"/>
    <w:rsid w:val="0012048E"/>
    <w:rsid w:val="0012204C"/>
    <w:rsid w:val="00143DCF"/>
    <w:rsid w:val="00145D43"/>
    <w:rsid w:val="00185EEA"/>
    <w:rsid w:val="00192C46"/>
    <w:rsid w:val="001A08B3"/>
    <w:rsid w:val="001A7B60"/>
    <w:rsid w:val="001B52F0"/>
    <w:rsid w:val="001B7A65"/>
    <w:rsid w:val="001D0D3C"/>
    <w:rsid w:val="001E41F3"/>
    <w:rsid w:val="001E4720"/>
    <w:rsid w:val="00211FFD"/>
    <w:rsid w:val="00213144"/>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0E3E"/>
    <w:rsid w:val="00422BF1"/>
    <w:rsid w:val="004242F1"/>
    <w:rsid w:val="004915B6"/>
    <w:rsid w:val="00493779"/>
    <w:rsid w:val="004A6835"/>
    <w:rsid w:val="004B75B7"/>
    <w:rsid w:val="004C1E51"/>
    <w:rsid w:val="004D2F56"/>
    <w:rsid w:val="004E1669"/>
    <w:rsid w:val="0051580D"/>
    <w:rsid w:val="00547111"/>
    <w:rsid w:val="00570453"/>
    <w:rsid w:val="00592D74"/>
    <w:rsid w:val="005E2C44"/>
    <w:rsid w:val="005F2330"/>
    <w:rsid w:val="00621188"/>
    <w:rsid w:val="006257ED"/>
    <w:rsid w:val="00677E82"/>
    <w:rsid w:val="00695808"/>
    <w:rsid w:val="006B46FB"/>
    <w:rsid w:val="006D16A7"/>
    <w:rsid w:val="006E21FB"/>
    <w:rsid w:val="00792342"/>
    <w:rsid w:val="007977A8"/>
    <w:rsid w:val="007B512A"/>
    <w:rsid w:val="007C2097"/>
    <w:rsid w:val="007D6A07"/>
    <w:rsid w:val="007F7259"/>
    <w:rsid w:val="008040A8"/>
    <w:rsid w:val="008279FA"/>
    <w:rsid w:val="00830AEA"/>
    <w:rsid w:val="008438B9"/>
    <w:rsid w:val="008626E7"/>
    <w:rsid w:val="00870EE7"/>
    <w:rsid w:val="008863B9"/>
    <w:rsid w:val="008A45A6"/>
    <w:rsid w:val="008F686C"/>
    <w:rsid w:val="00910AFE"/>
    <w:rsid w:val="009148DE"/>
    <w:rsid w:val="00941BFE"/>
    <w:rsid w:val="00941E30"/>
    <w:rsid w:val="009777D9"/>
    <w:rsid w:val="00991B88"/>
    <w:rsid w:val="00994ACE"/>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2D8A"/>
    <w:rsid w:val="00B54CFD"/>
    <w:rsid w:val="00B67B97"/>
    <w:rsid w:val="00B968C8"/>
    <w:rsid w:val="00BA3EC5"/>
    <w:rsid w:val="00BA51D9"/>
    <w:rsid w:val="00BB5DFC"/>
    <w:rsid w:val="00BD279D"/>
    <w:rsid w:val="00BD6BB8"/>
    <w:rsid w:val="00BE70D2"/>
    <w:rsid w:val="00BF4370"/>
    <w:rsid w:val="00C11F16"/>
    <w:rsid w:val="00C432C0"/>
    <w:rsid w:val="00C66BA2"/>
    <w:rsid w:val="00C75CB0"/>
    <w:rsid w:val="00C77794"/>
    <w:rsid w:val="00C8615E"/>
    <w:rsid w:val="00C95985"/>
    <w:rsid w:val="00CC0C4F"/>
    <w:rsid w:val="00CC5026"/>
    <w:rsid w:val="00CC68D0"/>
    <w:rsid w:val="00D03F9A"/>
    <w:rsid w:val="00D06D51"/>
    <w:rsid w:val="00D24991"/>
    <w:rsid w:val="00D33F09"/>
    <w:rsid w:val="00D50255"/>
    <w:rsid w:val="00D559B9"/>
    <w:rsid w:val="00D66520"/>
    <w:rsid w:val="00D72507"/>
    <w:rsid w:val="00DA3849"/>
    <w:rsid w:val="00DE34CF"/>
    <w:rsid w:val="00DE3F33"/>
    <w:rsid w:val="00DF27CE"/>
    <w:rsid w:val="00E13F3D"/>
    <w:rsid w:val="00E34898"/>
    <w:rsid w:val="00E47A01"/>
    <w:rsid w:val="00E8079D"/>
    <w:rsid w:val="00EB09B7"/>
    <w:rsid w:val="00EE7D7C"/>
    <w:rsid w:val="00F25D98"/>
    <w:rsid w:val="00F300FB"/>
    <w:rsid w:val="00F41BE3"/>
    <w:rsid w:val="00F752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2204C"/>
    <w:rPr>
      <w:rFonts w:ascii="Times New Roman" w:hAnsi="Times New Roman"/>
      <w:color w:val="FF0000"/>
      <w:lang w:val="en-GB" w:eastAsia="en-US"/>
    </w:rPr>
  </w:style>
  <w:style w:type="character" w:customStyle="1" w:styleId="B1Char">
    <w:name w:val="B1 Char"/>
    <w:link w:val="B1"/>
    <w:locked/>
    <w:rsid w:val="00F75241"/>
    <w:rPr>
      <w:rFonts w:ascii="Times New Roman" w:hAnsi="Times New Roman"/>
      <w:lang w:val="en-GB" w:eastAsia="en-US"/>
    </w:rPr>
  </w:style>
  <w:style w:type="character" w:customStyle="1" w:styleId="NOChar">
    <w:name w:val="NO Char"/>
    <w:link w:val="NO"/>
    <w:rsid w:val="004C1E51"/>
    <w:rPr>
      <w:rFonts w:ascii="Times New Roman" w:hAnsi="Times New Roman"/>
      <w:lang w:val="en-GB" w:eastAsia="en-US"/>
    </w:rPr>
  </w:style>
  <w:style w:type="character" w:customStyle="1" w:styleId="B2Char">
    <w:name w:val="B2 Char"/>
    <w:link w:val="B2"/>
    <w:locked/>
    <w:rsid w:val="004C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165A0-1AD8-4E63-A74F-4914156F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55</cp:revision>
  <cp:lastPrinted>1899-12-31T23:00:00Z</cp:lastPrinted>
  <dcterms:created xsi:type="dcterms:W3CDTF">2018-11-05T09:14:00Z</dcterms:created>
  <dcterms:modified xsi:type="dcterms:W3CDTF">2020-10-22T11:26:00Z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(3)rUZYCkfYZ3F5+FyeSsmFzOW75gvKWRUPul/0wgawjxyckwpyWnB1lk4bDUQ2P2+l43icPopN
s7SyNoAASLV+LDLwBwhM3D++lAhMQhccSTa6IVO7pGx8+5sxZt9G5+19ogFKesr0cCrz8Bd0
XhwTl4eHMrICyi7li+uqpYgh2EIH/fj/23RfUMZTjeJ8YWdhHQ3tlTGeZLVOl9CdqOf5kwwk
3eJKR2DgKYHmLgM1lL</vt:lpwstr>
  </property>
  <property fmtid="{D5CDD505-2E9C-101B-9397-08002B2CF9AE}" pid="22" name="_2015_ms_pID_7253431">
    <vt:lpwstr>e1FZzk+Tgpr2lb/LN6JTFD6F28gj9ONxwhh1/oSWRBV0YvdUuGvLA7
oI2f/KjSgA+shjddeFUkZKlw4O+hLgdYOihVLP/SLRpwxoKQ7Uu2j6M/QumCUdRxlAgtUyNp
VpcVGzz6ftgfEzlUAipFcfiHwiljJE5ONvW/gXNvGb72I2tRDTPhVDcdv22awAfJjHo+NMjN
rrtql2AkztQdcnV7c8cv6IWL4P+qg6Gv9Xgm</vt:lpwstr>
  </property>
  <property fmtid="{D5CDD505-2E9C-101B-9397-08002B2CF9AE}" pid="23" name="_2015_ms_pID_7253432">
    <vt:lpwstr>7+e9/7/6C1wrLHwirrUC9bY=</vt:lpwstr>
  </property>
</Properties>
</file>